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9590" w14:textId="6ACCA26E" w:rsidR="00F24DB4" w:rsidRDefault="00D21E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SA1</w:t>
        </w:r>
      </w:fldSimple>
      <w:r>
        <w:rPr>
          <w:b/>
          <w:sz w:val="24"/>
        </w:rPr>
        <w:t xml:space="preserve"> Meeting #</w:t>
      </w:r>
      <w:r w:rsidR="00763302" w:rsidRPr="00763302">
        <w:rPr>
          <w:b/>
          <w:sz w:val="24"/>
        </w:rPr>
        <w:t>109</w:t>
      </w:r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</w:t>
        </w:r>
        <w:r w:rsidR="00763302">
          <w:rPr>
            <w:b/>
            <w:i/>
            <w:sz w:val="28"/>
          </w:rPr>
          <w:t>5</w:t>
        </w:r>
      </w:fldSimple>
      <w:r w:rsidR="008311B7">
        <w:rPr>
          <w:b/>
          <w:i/>
          <w:sz w:val="28"/>
        </w:rPr>
        <w:t>0218</w:t>
      </w:r>
    </w:p>
    <w:p w14:paraId="154BA2DC" w14:textId="03151B91" w:rsidR="00F24DB4" w:rsidRDefault="00763302" w:rsidP="007633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b/>
          <w:sz w:val="24"/>
        </w:rPr>
        <w:t>Athens</w:t>
      </w:r>
      <w:r w:rsidR="00D21E42">
        <w:rPr>
          <w:b/>
          <w:sz w:val="24"/>
        </w:rPr>
        <w:t>,</w:t>
      </w:r>
      <w:r>
        <w:rPr>
          <w:b/>
          <w:sz w:val="24"/>
        </w:rPr>
        <w:t xml:space="preserve"> Grace</w:t>
      </w:r>
      <w:r w:rsidR="00D21E42">
        <w:rPr>
          <w:b/>
          <w:sz w:val="24"/>
        </w:rPr>
        <w:t>,</w:t>
      </w:r>
      <w:r>
        <w:rPr>
          <w:b/>
          <w:sz w:val="24"/>
        </w:rPr>
        <w:t xml:space="preserve"> 17-21</w:t>
      </w:r>
      <w:fldSimple w:instr=" DOCPROPERTY  EndDate  \* MERGEFORMAT ">
        <w:r w:rsidR="00D21E42">
          <w:rPr>
            <w:b/>
            <w:sz w:val="24"/>
          </w:rPr>
          <w:t xml:space="preserve"> </w:t>
        </w:r>
        <w:r>
          <w:rPr>
            <w:b/>
            <w:sz w:val="24"/>
          </w:rPr>
          <w:t>MAR</w:t>
        </w:r>
        <w:r w:rsidR="00D21E42">
          <w:rPr>
            <w:b/>
            <w:sz w:val="24"/>
          </w:rPr>
          <w:t xml:space="preserve"> 202</w:t>
        </w:r>
      </w:fldSimple>
      <w:r>
        <w:rPr>
          <w:b/>
          <w:sz w:val="24"/>
        </w:rPr>
        <w:t>5</w:t>
      </w:r>
      <w:r w:rsidR="00D21E42">
        <w:rPr>
          <w:rFonts w:hint="eastAsia"/>
          <w:b/>
          <w:sz w:val="24"/>
          <w:lang w:val="en-US" w:eastAsia="zh-CN"/>
        </w:rPr>
        <w:t xml:space="preserve">              </w:t>
      </w:r>
      <w:r>
        <w:rPr>
          <w:b/>
          <w:sz w:val="24"/>
          <w:lang w:val="en-US" w:eastAsia="zh-CN"/>
        </w:rPr>
        <w:tab/>
        <w:t xml:space="preserve"> </w:t>
      </w:r>
      <w:r w:rsidR="00D21E42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21E42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1B39AFB" w14:textId="77777777" w:rsidR="00F24DB4" w:rsidRDefault="00F24DB4">
      <w:pPr>
        <w:pStyle w:val="CRCoverPage"/>
        <w:outlineLvl w:val="0"/>
        <w:rPr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DB4" w14:paraId="5995B8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D467B" w14:textId="77777777" w:rsidR="00F24DB4" w:rsidRDefault="00D21E4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24DB4" w14:paraId="33428B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2C0FD" w14:textId="77777777" w:rsidR="00F24DB4" w:rsidRDefault="00D21E4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4DB4" w14:paraId="50141B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4A17E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237A35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7722A1" w14:textId="77777777" w:rsidR="00F24DB4" w:rsidRDefault="00F24D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783F59" w14:textId="50DC5652" w:rsidR="00F24DB4" w:rsidRDefault="00D21E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22.</w:t>
              </w:r>
              <w:r w:rsidR="00763302">
                <w:rPr>
                  <w:b/>
                  <w:sz w:val="28"/>
                </w:rPr>
                <w:t>137</w:t>
              </w:r>
            </w:fldSimple>
          </w:p>
        </w:tc>
        <w:tc>
          <w:tcPr>
            <w:tcW w:w="709" w:type="dxa"/>
          </w:tcPr>
          <w:p w14:paraId="3F231066" w14:textId="77777777" w:rsidR="00F24DB4" w:rsidRDefault="00D21E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38F571" w14:textId="4FDE643A" w:rsidR="00F24DB4" w:rsidRDefault="008311B7">
            <w:pPr>
              <w:pStyle w:val="CRCoverPage"/>
              <w:spacing w:after="0"/>
              <w:jc w:val="center"/>
            </w:pPr>
            <w:r>
              <w:t>0002</w:t>
            </w:r>
          </w:p>
        </w:tc>
        <w:tc>
          <w:tcPr>
            <w:tcW w:w="709" w:type="dxa"/>
          </w:tcPr>
          <w:p w14:paraId="072CC878" w14:textId="77777777" w:rsidR="00F24DB4" w:rsidRDefault="00D21E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363F5" w14:textId="48FFAD9D" w:rsidR="00F24DB4" w:rsidRDefault="00F24DB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EEE88F7" w14:textId="77777777" w:rsidR="00F24DB4" w:rsidRDefault="00D21E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95933" w14:textId="6D5D9749" w:rsidR="00F24DB4" w:rsidRDefault="00D21E4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63302">
                <w:rPr>
                  <w:b/>
                  <w:sz w:val="28"/>
                </w:rPr>
                <w:t>19</w:t>
              </w:r>
              <w:r>
                <w:rPr>
                  <w:b/>
                  <w:sz w:val="28"/>
                </w:rPr>
                <w:t>.</w:t>
              </w:r>
              <w:r w:rsidR="00763302"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FE1E8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2A0C93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C2678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41BE5E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DE607" w14:textId="77777777" w:rsidR="00F24DB4" w:rsidRDefault="00D21E4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4DB4" w14:paraId="2E779133" w14:textId="77777777">
        <w:tc>
          <w:tcPr>
            <w:tcW w:w="9641" w:type="dxa"/>
            <w:gridSpan w:val="9"/>
          </w:tcPr>
          <w:p w14:paraId="3F4AAA64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0A2752" w14:textId="77777777" w:rsidR="00F24DB4" w:rsidRDefault="00F24D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DB4" w14:paraId="1C0434FC" w14:textId="77777777">
        <w:tc>
          <w:tcPr>
            <w:tcW w:w="2835" w:type="dxa"/>
          </w:tcPr>
          <w:p w14:paraId="6C934DCD" w14:textId="77777777" w:rsidR="00F24DB4" w:rsidRDefault="00D21E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1CA995" w14:textId="77777777" w:rsidR="00F24DB4" w:rsidRDefault="00D21E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2998F" w14:textId="3A81AB81" w:rsidR="00F24DB4" w:rsidRDefault="007633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9FA63" w14:textId="77777777" w:rsidR="00F24DB4" w:rsidRDefault="00D21E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76FF8" w14:textId="1B9D4191" w:rsidR="00F24DB4" w:rsidRDefault="007633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8CF6C4A" w14:textId="77777777" w:rsidR="00F24DB4" w:rsidRDefault="00D21E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A1BA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83245D" w14:textId="77777777" w:rsidR="00F24DB4" w:rsidRDefault="00D21E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6F00E" w14:textId="77777777" w:rsidR="00F24DB4" w:rsidRDefault="00D21E4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871709A" w14:textId="77777777" w:rsidR="00F24DB4" w:rsidRDefault="00F24D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DB4" w14:paraId="1DB99319" w14:textId="77777777">
        <w:tc>
          <w:tcPr>
            <w:tcW w:w="9640" w:type="dxa"/>
            <w:gridSpan w:val="11"/>
          </w:tcPr>
          <w:p w14:paraId="62F9A19B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2444E6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CED1C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152DD" w14:textId="6F1D406A" w:rsidR="00F24DB4" w:rsidRDefault="007633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Clarification on trusted third party</w:t>
            </w:r>
          </w:p>
        </w:tc>
      </w:tr>
      <w:tr w:rsidR="00F24DB4" w14:paraId="0D06E9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2D831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C72A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CE345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4DE5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52F46" w14:textId="1A171139" w:rsidR="00F24DB4" w:rsidRDefault="00763302" w:rsidP="00763302">
            <w:pPr>
              <w:pStyle w:val="CRCoverPage"/>
              <w:spacing w:after="0"/>
            </w:pPr>
            <w:r>
              <w:t xml:space="preserve">  OPPO</w:t>
            </w:r>
          </w:p>
        </w:tc>
      </w:tr>
      <w:tr w:rsidR="00F24DB4" w14:paraId="73F422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1CAC1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C2E2D" w14:textId="77777777" w:rsidR="00F24DB4" w:rsidRDefault="00D21E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fldSimple w:instr=" DOCPROPERTY  SourceIfTsg  \* MERGEFORMAT "/>
          </w:p>
        </w:tc>
      </w:tr>
      <w:tr w:rsidR="00F24DB4" w14:paraId="2C8F4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F6460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ABB46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F22F1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4E1954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E643D" w14:textId="70C95D5C" w:rsidR="00F24DB4" w:rsidRDefault="007633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Sensing_Ph2</w:t>
            </w:r>
          </w:p>
        </w:tc>
        <w:tc>
          <w:tcPr>
            <w:tcW w:w="567" w:type="dxa"/>
            <w:tcBorders>
              <w:left w:val="nil"/>
            </w:tcBorders>
          </w:tcPr>
          <w:p w14:paraId="08C83EE5" w14:textId="77777777" w:rsidR="00F24DB4" w:rsidRDefault="00F24D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19CA7" w14:textId="77777777" w:rsidR="00F24DB4" w:rsidRDefault="00D21E4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74C0" w14:textId="4901F6A8" w:rsidR="00F24DB4" w:rsidRDefault="00D21E4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 w:rsidR="00763302">
                <w:t>5</w:t>
              </w:r>
              <w:r>
                <w:t>-</w:t>
              </w:r>
              <w:r w:rsidR="00763302">
                <w:t>02</w:t>
              </w:r>
              <w:r>
                <w:t>-</w:t>
              </w:r>
            </w:fldSimple>
            <w:r w:rsidR="00763302">
              <w:t>07</w:t>
            </w:r>
          </w:p>
        </w:tc>
      </w:tr>
      <w:tr w:rsidR="00F24DB4" w14:paraId="7F13F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A6B9AF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E19BC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E0CC0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BF838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4E4759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0183AC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2046D" w14:textId="77777777" w:rsidR="00F24DB4" w:rsidRDefault="00D21E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09A71" w14:textId="6D6F00A5" w:rsidR="00F24DB4" w:rsidRDefault="007633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1E0E1" w14:textId="77777777" w:rsidR="00F24DB4" w:rsidRDefault="00F24D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CED16" w14:textId="77777777" w:rsidR="00F24DB4" w:rsidRDefault="00D21E4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01432" w14:textId="77777777" w:rsidR="00F24DB4" w:rsidRDefault="00D21E4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Rel-20</w:t>
              </w:r>
            </w:fldSimple>
          </w:p>
        </w:tc>
      </w:tr>
      <w:tr w:rsidR="00F24DB4" w14:paraId="1C5731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82C753" w14:textId="77777777" w:rsidR="00F24DB4" w:rsidRDefault="00F24D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59A63" w14:textId="77777777" w:rsidR="00F24DB4" w:rsidRDefault="00D21E4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A0A823" w14:textId="77777777" w:rsidR="00F24DB4" w:rsidRDefault="00D21E4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F128B" w14:textId="77777777" w:rsidR="00F24DB4" w:rsidRDefault="00D21E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24DB4" w14:paraId="4F59B2A0" w14:textId="77777777">
        <w:tc>
          <w:tcPr>
            <w:tcW w:w="1843" w:type="dxa"/>
          </w:tcPr>
          <w:p w14:paraId="581098D0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33876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16F12D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680F6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7C9A9" w14:textId="77777777" w:rsidR="00F24DB4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61AD8">
              <w:rPr>
                <w:rFonts w:cs="Arial"/>
                <w:color w:val="000000"/>
                <w:lang w:eastAsia="zh-CN"/>
              </w:rPr>
              <w:t>Clause 5.2.3 of TS 22.137 defines network exposure functional requirements</w:t>
            </w:r>
            <w:r>
              <w:rPr>
                <w:rFonts w:cs="Arial"/>
                <w:color w:val="000000"/>
                <w:lang w:eastAsia="zh-CN"/>
              </w:rPr>
              <w:t>, which</w:t>
            </w:r>
            <w:r w:rsidRPr="00E61AD8">
              <w:rPr>
                <w:rFonts w:cs="Arial"/>
                <w:color w:val="000000"/>
                <w:lang w:eastAsia="zh-CN"/>
              </w:rPr>
              <w:t xml:space="preserve"> includes requirements on 5G network securely reporting sensing results to trusted third parties when specific conditions are met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E61AD8">
              <w:rPr>
                <w:rFonts w:cs="Arial"/>
                <w:color w:val="000000"/>
                <w:lang w:eastAsia="zh-CN"/>
              </w:rPr>
              <w:t>trusted third parties request</w:t>
            </w:r>
            <w:r>
              <w:rPr>
                <w:rFonts w:cs="Arial"/>
                <w:color w:val="000000"/>
                <w:lang w:eastAsia="zh-CN"/>
              </w:rPr>
              <w:t>ing</w:t>
            </w:r>
            <w:r w:rsidRPr="00E61AD8">
              <w:rPr>
                <w:rFonts w:cs="Arial"/>
                <w:color w:val="000000"/>
                <w:lang w:eastAsia="zh-CN"/>
              </w:rPr>
              <w:t xml:space="preserve"> 5G wireless sensing services based on specific parameters and </w:t>
            </w:r>
            <w:proofErr w:type="spellStart"/>
            <w:r w:rsidRPr="00E61AD8">
              <w:rPr>
                <w:rFonts w:cs="Arial"/>
                <w:color w:val="000000"/>
                <w:lang w:eastAsia="zh-CN"/>
              </w:rPr>
              <w:t>receiv</w:t>
            </w:r>
            <w:r>
              <w:rPr>
                <w:rFonts w:cs="Arial"/>
                <w:color w:val="000000"/>
                <w:lang w:eastAsia="zh-CN"/>
              </w:rPr>
              <w:t>ng</w:t>
            </w:r>
            <w:proofErr w:type="spellEnd"/>
            <w:r w:rsidRPr="00E61AD8">
              <w:rPr>
                <w:rFonts w:cs="Arial"/>
                <w:color w:val="000000"/>
                <w:lang w:eastAsia="zh-CN"/>
              </w:rPr>
              <w:t xml:space="preserve"> the corresponding results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</w:p>
          <w:p w14:paraId="55EB23F1" w14:textId="77777777" w:rsidR="00E61AD8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0ED8318A" w14:textId="043ED2F2" w:rsidR="00E61AD8" w:rsidRDefault="00E61AD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61AD8">
              <w:rPr>
                <w:rFonts w:cs="Arial"/>
                <w:color w:val="000000"/>
                <w:lang w:eastAsia="zh-CN"/>
              </w:rPr>
              <w:t>However, the definition of a 'trusted third party' remains unclear. The term 'third party' could be interpreted in various ways, potentially referring to a third-party User Equipment (UE) or a third-party application server. Different interpretations by downstream working groups may result in diverse solutions. Therefore, it is proposed to clarify that trusted third party applies to both third-party User Equipment (UE) and third-party application server.</w:t>
            </w:r>
          </w:p>
        </w:tc>
      </w:tr>
      <w:tr w:rsidR="00F24DB4" w14:paraId="2DEAC0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C6AEE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F0B8C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8AC52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4CAE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9714C" w14:textId="39D571D5" w:rsidR="00F24DB4" w:rsidRDefault="00A6520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A65206">
              <w:rPr>
                <w:lang w:val="en-US"/>
              </w:rPr>
              <w:t>larif</w:t>
            </w:r>
            <w:r>
              <w:rPr>
                <w:lang w:val="en-US"/>
              </w:rPr>
              <w:t>ication</w:t>
            </w:r>
            <w:r w:rsidRPr="00A65206">
              <w:rPr>
                <w:lang w:val="en-US"/>
              </w:rPr>
              <w:t xml:space="preserve"> that trusted third party applies to both third-party User Equipment (UE) and third-party application server.</w:t>
            </w:r>
          </w:p>
        </w:tc>
      </w:tr>
      <w:tr w:rsidR="00F24DB4" w14:paraId="7A16BD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1A1BE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6C09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097D2DB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88B2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09A0" w14:textId="5035D13B" w:rsidR="00F24DB4" w:rsidRDefault="00A65206">
            <w:pPr>
              <w:pStyle w:val="CRCoverPage"/>
              <w:spacing w:after="0"/>
            </w:pPr>
            <w:r>
              <w:t>Confusions</w:t>
            </w:r>
            <w:r w:rsidRPr="00A65206">
              <w:t xml:space="preserve"> by downstream working groups</w:t>
            </w:r>
            <w:r>
              <w:t xml:space="preserve"> for develop</w:t>
            </w:r>
            <w:r w:rsidRPr="00A65206">
              <w:t xml:space="preserve"> </w:t>
            </w:r>
            <w:r>
              <w:t xml:space="preserve">corresponding </w:t>
            </w:r>
            <w:r w:rsidRPr="00A65206">
              <w:t>solutions.</w:t>
            </w:r>
          </w:p>
        </w:tc>
      </w:tr>
      <w:tr w:rsidR="00F24DB4" w14:paraId="7A477896" w14:textId="77777777">
        <w:tc>
          <w:tcPr>
            <w:tcW w:w="2694" w:type="dxa"/>
            <w:gridSpan w:val="2"/>
          </w:tcPr>
          <w:p w14:paraId="224FC995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F51585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371A13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A1A90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DAC3" w14:textId="393DAAC6" w:rsidR="00F24DB4" w:rsidRDefault="000875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3.1</w:t>
            </w:r>
          </w:p>
        </w:tc>
      </w:tr>
      <w:tr w:rsidR="00F24DB4" w14:paraId="2EB76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8E5D" w14:textId="77777777" w:rsidR="00F24DB4" w:rsidRDefault="00F24D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B85C3" w14:textId="77777777" w:rsidR="00F24DB4" w:rsidRDefault="00F24D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4DB4" w14:paraId="4C2F17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C4BD9" w14:textId="77777777" w:rsidR="00F24DB4" w:rsidRDefault="00F24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690F0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2F724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D00382" w14:textId="77777777" w:rsidR="00F24DB4" w:rsidRDefault="00F24D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36D90" w14:textId="77777777" w:rsidR="00F24DB4" w:rsidRDefault="00F24DB4">
            <w:pPr>
              <w:pStyle w:val="CRCoverPage"/>
              <w:spacing w:after="0"/>
              <w:ind w:left="99"/>
            </w:pPr>
          </w:p>
        </w:tc>
      </w:tr>
      <w:tr w:rsidR="00F24DB4" w14:paraId="7BEA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3909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4E3FE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B32F6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EB6DE" w14:textId="77777777" w:rsidR="00F24DB4" w:rsidRDefault="00D21E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A68FE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3439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DE704" w14:textId="77777777" w:rsidR="00F24DB4" w:rsidRDefault="00D21E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4745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F4EF9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35707C" w14:textId="77777777" w:rsidR="00F24DB4" w:rsidRDefault="00D21E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3091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31CB2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2024E" w14:textId="77777777" w:rsidR="00F24DB4" w:rsidRDefault="00D21E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F1DE3" w14:textId="77777777" w:rsidR="00F24DB4" w:rsidRDefault="00F24D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A661B" w14:textId="77777777" w:rsidR="00F24DB4" w:rsidRDefault="00D21E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ABEF15" w14:textId="77777777" w:rsidR="00F24DB4" w:rsidRDefault="00D21E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FA0DD" w14:textId="77777777" w:rsidR="00F24DB4" w:rsidRDefault="00D21E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4DB4" w14:paraId="6DF07C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9179" w14:textId="77777777" w:rsidR="00F24DB4" w:rsidRDefault="00F24D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AB1B6" w14:textId="77777777" w:rsidR="00F24DB4" w:rsidRDefault="00F24DB4">
            <w:pPr>
              <w:pStyle w:val="CRCoverPage"/>
              <w:spacing w:after="0"/>
            </w:pPr>
          </w:p>
        </w:tc>
      </w:tr>
      <w:tr w:rsidR="00F24DB4" w14:paraId="42564E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0EA09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F2FB6" w14:textId="77777777" w:rsidR="00F24DB4" w:rsidRDefault="00F24DB4">
            <w:pPr>
              <w:pStyle w:val="CRCoverPage"/>
              <w:spacing w:after="0"/>
              <w:ind w:left="100"/>
            </w:pPr>
          </w:p>
        </w:tc>
      </w:tr>
      <w:tr w:rsidR="00F24DB4" w14:paraId="7F5D2F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123E2" w14:textId="77777777" w:rsidR="00F24DB4" w:rsidRDefault="00F24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CA564A" w14:textId="77777777" w:rsidR="00F24DB4" w:rsidRDefault="00F24D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4DB4" w14:paraId="7C2710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E7F12" w14:textId="77777777" w:rsidR="00F24DB4" w:rsidRDefault="00D2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9B99" w14:textId="77777777" w:rsidR="00F24DB4" w:rsidRDefault="00F24DB4">
            <w:pPr>
              <w:pStyle w:val="CRCoverPage"/>
              <w:spacing w:after="0"/>
              <w:ind w:left="100"/>
            </w:pPr>
          </w:p>
        </w:tc>
      </w:tr>
    </w:tbl>
    <w:p w14:paraId="019FA9E7" w14:textId="77777777" w:rsidR="00F24DB4" w:rsidRDefault="00F24DB4">
      <w:pPr>
        <w:pStyle w:val="CRCoverPage"/>
        <w:spacing w:after="0"/>
        <w:rPr>
          <w:sz w:val="8"/>
          <w:szCs w:val="8"/>
        </w:rPr>
      </w:pPr>
    </w:p>
    <w:p w14:paraId="6545BB0A" w14:textId="77777777" w:rsidR="00F24DB4" w:rsidRDefault="00D2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1" w:name="_Toc106281844"/>
      <w:bookmarkStart w:id="2" w:name="_Toc52638809"/>
      <w:bookmarkStart w:id="3" w:name="_Toc59116894"/>
      <w:bookmarkStart w:id="4" w:name="_Toc61885727"/>
      <w:bookmarkStart w:id="5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"/>
      <w:bookmarkEnd w:id="2"/>
      <w:bookmarkEnd w:id="3"/>
      <w:bookmarkEnd w:id="4"/>
      <w:bookmarkEnd w:id="5"/>
    </w:p>
    <w:p w14:paraId="0A05B419" w14:textId="77777777" w:rsidR="00603C0C" w:rsidRPr="004D3578" w:rsidRDefault="00603C0C" w:rsidP="00603C0C">
      <w:pPr>
        <w:pStyle w:val="2"/>
      </w:pPr>
      <w:bookmarkStart w:id="6" w:name="_Toc163133442"/>
      <w:bookmarkStart w:id="7" w:name="_Toc170458070"/>
      <w:bookmarkStart w:id="8" w:name="_Toc45387706"/>
      <w:bookmarkStart w:id="9" w:name="_Toc61885655"/>
      <w:bookmarkStart w:id="10" w:name="_Toc52638751"/>
      <w:bookmarkStart w:id="11" w:name="_Toc59116836"/>
      <w:r w:rsidRPr="004D3578">
        <w:lastRenderedPageBreak/>
        <w:t>3.1</w:t>
      </w:r>
      <w:r w:rsidRPr="004D3578">
        <w:tab/>
      </w:r>
      <w:r>
        <w:t>Terms</w:t>
      </w:r>
      <w:bookmarkEnd w:id="6"/>
    </w:p>
    <w:p w14:paraId="17DACC5F" w14:textId="77777777" w:rsidR="00603C0C" w:rsidRPr="004D3578" w:rsidRDefault="00603C0C" w:rsidP="00603C0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FDF0F36" w14:textId="77777777" w:rsidR="00603C0C" w:rsidRDefault="00603C0C" w:rsidP="00603C0C">
      <w:r>
        <w:rPr>
          <w:b/>
        </w:rPr>
        <w:t>3GPP sensing data</w:t>
      </w:r>
      <w:r>
        <w:t xml:space="preserve">: data derived from 3GPP radio signals impacted (e.g., reflected, refracted, diffracted) </w:t>
      </w:r>
      <w:r>
        <w:rPr>
          <w:lang w:val="en-US" w:eastAsia="zh-CN"/>
        </w:rPr>
        <w:t>by an object or environment of interest for sensing purposes, and optionally processed within the 5G system</w:t>
      </w:r>
      <w:r>
        <w:t>.</w:t>
      </w:r>
    </w:p>
    <w:p w14:paraId="6B575505" w14:textId="77777777" w:rsidR="00603C0C" w:rsidRDefault="00603C0C" w:rsidP="00603C0C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106588D2" w14:textId="77777777" w:rsidR="00603C0C" w:rsidRDefault="00603C0C" w:rsidP="00603C0C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223E9843" w14:textId="77777777" w:rsidR="00603C0C" w:rsidRDefault="00603C0C" w:rsidP="00603C0C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5664101D" w14:textId="77777777" w:rsidR="00603C0C" w:rsidRPr="00864190" w:rsidRDefault="00603C0C" w:rsidP="00603C0C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57CB1734" w14:textId="77777777" w:rsidR="00603C0C" w:rsidRDefault="00603C0C" w:rsidP="00603C0C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25460A99" w14:textId="77777777" w:rsidR="00603C0C" w:rsidRDefault="00603C0C" w:rsidP="00603C0C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UE location and ID. </w:t>
      </w:r>
      <w:r>
        <w:t>This contextual information can be required in scenarios where the sensing result is to be combined with data from other sources outside the 5GS.</w:t>
      </w:r>
    </w:p>
    <w:p w14:paraId="0B1147DB" w14:textId="77777777" w:rsidR="00603C0C" w:rsidRDefault="00603C0C" w:rsidP="00603C0C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30FE5FD8" w14:textId="77777777" w:rsidR="00603C0C" w:rsidRDefault="00603C0C" w:rsidP="00603C0C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29AFBFA8" w14:textId="77777777" w:rsidR="00603C0C" w:rsidRDefault="00603C0C" w:rsidP="00603C0C">
      <w:r>
        <w:rPr>
          <w:b/>
        </w:rPr>
        <w:t>Sensing result</w:t>
      </w:r>
      <w:r>
        <w:t xml:space="preserve">: </w:t>
      </w:r>
      <w:r>
        <w:rPr>
          <w:lang w:val="en-US"/>
        </w:rPr>
        <w:t>processed 3GPP sensing data requested by a service consumer</w:t>
      </w:r>
      <w:r>
        <w:t>.</w:t>
      </w:r>
    </w:p>
    <w:p w14:paraId="56584FDE" w14:textId="77777777" w:rsidR="00603C0C" w:rsidRDefault="00603C0C" w:rsidP="00603C0C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14FCEE90" w14:textId="77777777" w:rsidR="00603C0C" w:rsidRDefault="00603C0C" w:rsidP="00603C0C">
      <w:pPr>
        <w:pStyle w:val="NO"/>
        <w:rPr>
          <w:lang w:val="en-US" w:eastAsia="zh-CN" w:bidi="ar"/>
        </w:rPr>
      </w:pPr>
      <w:r>
        <w:t>NOTE</w:t>
      </w:r>
      <w:r>
        <w:rPr>
          <w:rFonts w:eastAsia="Malgun Gothic"/>
          <w:lang w:eastAsia="ko-KR"/>
        </w:rPr>
        <w:t> </w:t>
      </w:r>
      <w:r>
        <w:t>3:</w:t>
      </w:r>
      <w:r>
        <w:tab/>
      </w:r>
      <w:r w:rsidRPr="00013B0F">
        <w:t xml:space="preserve">This definition refers to NR radio frequency signals </w:t>
      </w:r>
      <w:r w:rsidRPr="00013B0F">
        <w:rPr>
          <w:bCs/>
        </w:rPr>
        <w:t xml:space="preserve">which, in some cases, </w:t>
      </w:r>
      <w:r w:rsidRPr="00013B0F">
        <w:t>can be extended by information created via previously specified functionalities in EPC and/or E-UTRAN</w:t>
      </w:r>
      <w:r w:rsidRPr="00013B0F">
        <w:rPr>
          <w:noProof/>
        </w:rPr>
        <w:t>.</w:t>
      </w:r>
    </w:p>
    <w:p w14:paraId="4658C7E7" w14:textId="77777777" w:rsidR="00603C0C" w:rsidRDefault="00603C0C" w:rsidP="00603C0C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56F9CE98" w14:textId="77777777" w:rsidR="00603C0C" w:rsidRDefault="00603C0C" w:rsidP="00603C0C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3GPP radio signals. This includes both indoor and outdoor environments.</w:t>
      </w:r>
    </w:p>
    <w:p w14:paraId="18811D4F" w14:textId="0DCD45AD" w:rsidR="00007BDB" w:rsidRDefault="00603C0C" w:rsidP="00007BDB">
      <w:pPr>
        <w:rPr>
          <w:lang w:eastAsia="zh-CN"/>
        </w:rPr>
      </w:pPr>
      <w:ins w:id="12" w:author="OPPO" w:date="2025-02-07T14:36:00Z">
        <w:r w:rsidRPr="00603C0C">
          <w:rPr>
            <w:b/>
            <w:bCs/>
            <w:lang w:val="en-US" w:eastAsia="zh-CN" w:bidi="ar"/>
          </w:rPr>
          <w:t>T</w:t>
        </w:r>
      </w:ins>
      <w:ins w:id="13" w:author="OPPO" w:date="2025-02-07T14:33:00Z">
        <w:r w:rsidRPr="00603C0C">
          <w:rPr>
            <w:b/>
            <w:bCs/>
            <w:lang w:val="en-US" w:eastAsia="zh-CN" w:bidi="ar"/>
          </w:rPr>
          <w:t>rusted third party</w:t>
        </w:r>
      </w:ins>
      <w:ins w:id="14" w:author="OPPO" w:date="2025-02-07T14:37:00Z">
        <w:r>
          <w:rPr>
            <w:rFonts w:hint="eastAsia"/>
            <w:b/>
            <w:bCs/>
            <w:lang w:val="en-US" w:eastAsia="zh-CN" w:bidi="ar"/>
          </w:rPr>
          <w:t>:</w:t>
        </w:r>
      </w:ins>
      <w:ins w:id="15" w:author="OPPO" w:date="2025-02-07T14:36:00Z">
        <w:r w:rsidRPr="00603C0C">
          <w:rPr>
            <w:rFonts w:hint="eastAsia"/>
            <w:lang w:val="en-US" w:eastAsia="zh-CN" w:bidi="ar"/>
          </w:rPr>
          <w:t xml:space="preserve"> </w:t>
        </w:r>
      </w:ins>
      <w:ins w:id="16" w:author="OPPO" w:date="2025-02-07T14:33:00Z">
        <w:r w:rsidRPr="00603C0C">
          <w:rPr>
            <w:lang w:val="en-US" w:eastAsia="zh-CN" w:bidi="ar"/>
          </w:rPr>
          <w:t xml:space="preserve">an external entity that is authorized by the network operator to access </w:t>
        </w:r>
      </w:ins>
      <w:ins w:id="17" w:author="OPPO" w:date="2025-02-07T14:37:00Z">
        <w:r w:rsidR="00E048B1">
          <w:rPr>
            <w:lang w:val="en-US" w:eastAsia="zh-CN" w:bidi="ar"/>
          </w:rPr>
          <w:t>sensing</w:t>
        </w:r>
      </w:ins>
      <w:ins w:id="18" w:author="OPPO" w:date="2025-02-07T14:33:00Z">
        <w:r w:rsidRPr="00603C0C">
          <w:rPr>
            <w:lang w:val="en-US" w:eastAsia="zh-CN" w:bidi="ar"/>
          </w:rPr>
          <w:t xml:space="preserve"> services under defined conditions. This entity can be either third-party UE or a third-party application server.</w:t>
        </w:r>
      </w:ins>
    </w:p>
    <w:bookmarkEnd w:id="7"/>
    <w:bookmarkEnd w:id="8"/>
    <w:bookmarkEnd w:id="9"/>
    <w:bookmarkEnd w:id="10"/>
    <w:bookmarkEnd w:id="11"/>
    <w:p w14:paraId="73224DB7" w14:textId="77777777" w:rsidR="00F24DB4" w:rsidRDefault="00D2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F24DB4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A14C" w14:textId="77777777" w:rsidR="00572E89" w:rsidRDefault="00572E89">
      <w:pPr>
        <w:spacing w:after="0"/>
      </w:pPr>
      <w:r>
        <w:separator/>
      </w:r>
    </w:p>
  </w:endnote>
  <w:endnote w:type="continuationSeparator" w:id="0">
    <w:p w14:paraId="4DBF898D" w14:textId="77777777" w:rsidR="00572E89" w:rsidRDefault="00572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C3D2" w14:textId="77777777" w:rsidR="00572E89" w:rsidRDefault="00572E89">
      <w:pPr>
        <w:spacing w:after="0"/>
      </w:pPr>
      <w:r>
        <w:separator/>
      </w:r>
    </w:p>
  </w:footnote>
  <w:footnote w:type="continuationSeparator" w:id="0">
    <w:p w14:paraId="799D3BFC" w14:textId="77777777" w:rsidR="00572E89" w:rsidRDefault="00572E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C9E1" w14:textId="77777777" w:rsidR="00F24DB4" w:rsidRDefault="00D21E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022E4A"/>
    <w:rsid w:val="00007BDB"/>
    <w:rsid w:val="00022E4A"/>
    <w:rsid w:val="00070E09"/>
    <w:rsid w:val="0008750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5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567"/>
    <w:rsid w:val="002E472E"/>
    <w:rsid w:val="00305409"/>
    <w:rsid w:val="003609EF"/>
    <w:rsid w:val="0036231A"/>
    <w:rsid w:val="00374DD4"/>
    <w:rsid w:val="003E1A36"/>
    <w:rsid w:val="00403B27"/>
    <w:rsid w:val="00410371"/>
    <w:rsid w:val="004242F1"/>
    <w:rsid w:val="004B75B7"/>
    <w:rsid w:val="005141D9"/>
    <w:rsid w:val="0051580D"/>
    <w:rsid w:val="00547111"/>
    <w:rsid w:val="00571BF3"/>
    <w:rsid w:val="00572E89"/>
    <w:rsid w:val="00592D74"/>
    <w:rsid w:val="005E2C44"/>
    <w:rsid w:val="00603C0C"/>
    <w:rsid w:val="00621188"/>
    <w:rsid w:val="006257ED"/>
    <w:rsid w:val="00653DE4"/>
    <w:rsid w:val="00665C47"/>
    <w:rsid w:val="00695808"/>
    <w:rsid w:val="006B46FB"/>
    <w:rsid w:val="006E21FB"/>
    <w:rsid w:val="00745D87"/>
    <w:rsid w:val="00763302"/>
    <w:rsid w:val="00792342"/>
    <w:rsid w:val="007977A8"/>
    <w:rsid w:val="007A730A"/>
    <w:rsid w:val="007B512A"/>
    <w:rsid w:val="007C2097"/>
    <w:rsid w:val="007D6A07"/>
    <w:rsid w:val="007F7259"/>
    <w:rsid w:val="008040A8"/>
    <w:rsid w:val="008279FA"/>
    <w:rsid w:val="008311B7"/>
    <w:rsid w:val="008626E7"/>
    <w:rsid w:val="00870EE7"/>
    <w:rsid w:val="008863B9"/>
    <w:rsid w:val="008A45A6"/>
    <w:rsid w:val="008D3CCC"/>
    <w:rsid w:val="008F3789"/>
    <w:rsid w:val="008F686C"/>
    <w:rsid w:val="00903F4F"/>
    <w:rsid w:val="009148DE"/>
    <w:rsid w:val="00941E30"/>
    <w:rsid w:val="009531B0"/>
    <w:rsid w:val="009741B3"/>
    <w:rsid w:val="009777D9"/>
    <w:rsid w:val="00991B88"/>
    <w:rsid w:val="009A1EBC"/>
    <w:rsid w:val="009A5753"/>
    <w:rsid w:val="009A579D"/>
    <w:rsid w:val="009E3297"/>
    <w:rsid w:val="009F734F"/>
    <w:rsid w:val="00A246B6"/>
    <w:rsid w:val="00A47E70"/>
    <w:rsid w:val="00A50CF0"/>
    <w:rsid w:val="00A6520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E42"/>
    <w:rsid w:val="00D24991"/>
    <w:rsid w:val="00D45553"/>
    <w:rsid w:val="00D50255"/>
    <w:rsid w:val="00D66520"/>
    <w:rsid w:val="00D84AE9"/>
    <w:rsid w:val="00D9124E"/>
    <w:rsid w:val="00D95988"/>
    <w:rsid w:val="00DC1691"/>
    <w:rsid w:val="00DE27E1"/>
    <w:rsid w:val="00DE34CF"/>
    <w:rsid w:val="00E048B1"/>
    <w:rsid w:val="00E13F3D"/>
    <w:rsid w:val="00E34898"/>
    <w:rsid w:val="00E61AD8"/>
    <w:rsid w:val="00EB09B7"/>
    <w:rsid w:val="00EE7D7C"/>
    <w:rsid w:val="00F24DB4"/>
    <w:rsid w:val="00F25D98"/>
    <w:rsid w:val="00F300FB"/>
    <w:rsid w:val="00F34619"/>
    <w:rsid w:val="00F370D2"/>
    <w:rsid w:val="00FB6386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649A7"/>
  <w15:docId w15:val="{8589B01C-2374-44D3-9086-CF69732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D4555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01431-DDE6-4135-BB48-57539D13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984</Words>
  <Characters>5612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20</cp:revision>
  <cp:lastPrinted>1900-12-31T16:00:00Z</cp:lastPrinted>
  <dcterms:created xsi:type="dcterms:W3CDTF">2025-02-07T06:23:00Z</dcterms:created>
  <dcterms:modified xsi:type="dcterms:W3CDTF">2025-02-07T10:57:00Z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